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BA5EF" w14:textId="77777777" w:rsidR="00736AA4" w:rsidRDefault="00736AA4" w:rsidP="00736A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S5-242573</w:t>
        </w:r>
      </w:fldSimple>
    </w:p>
    <w:p w14:paraId="0549A675" w14:textId="77777777" w:rsidR="00736AA4" w:rsidRDefault="00736AA4" w:rsidP="00736A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Jeju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AA4" w14:paraId="51FDD79B" w14:textId="77777777" w:rsidTr="008F0C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387CE" w14:textId="77777777" w:rsidR="00736AA4" w:rsidRDefault="00736AA4" w:rsidP="008F0C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36AA4" w14:paraId="03C9CF7F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53332" w14:textId="77777777" w:rsidR="00736AA4" w:rsidRDefault="00736AA4" w:rsidP="008F0C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AA4" w14:paraId="14C7C24B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9F5CE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4BE6DEDB" w14:textId="77777777" w:rsidTr="008F0C6F">
        <w:tc>
          <w:tcPr>
            <w:tcW w:w="142" w:type="dxa"/>
            <w:tcBorders>
              <w:left w:val="single" w:sz="4" w:space="0" w:color="auto"/>
            </w:tcBorders>
          </w:tcPr>
          <w:p w14:paraId="4E7584CC" w14:textId="77777777" w:rsidR="00736AA4" w:rsidRDefault="00736AA4" w:rsidP="008F0C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45FE0" w14:textId="77777777" w:rsidR="00736AA4" w:rsidRPr="00410371" w:rsidRDefault="00736AA4" w:rsidP="008F0C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48EDF14" w14:textId="77777777" w:rsidR="00736AA4" w:rsidRDefault="00736AA4" w:rsidP="008F0C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0DFC7" w14:textId="77777777" w:rsidR="00736AA4" w:rsidRPr="00410371" w:rsidRDefault="00736AA4" w:rsidP="008F0C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0381</w:t>
              </w:r>
            </w:fldSimple>
          </w:p>
        </w:tc>
        <w:tc>
          <w:tcPr>
            <w:tcW w:w="709" w:type="dxa"/>
          </w:tcPr>
          <w:p w14:paraId="7A65A324" w14:textId="77777777" w:rsidR="00736AA4" w:rsidRDefault="00736AA4" w:rsidP="008F0C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091B8" w14:textId="77777777" w:rsidR="00736AA4" w:rsidRPr="00410371" w:rsidRDefault="00736AA4" w:rsidP="008F0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52FA36" w14:textId="77777777" w:rsidR="00736AA4" w:rsidRDefault="00736AA4" w:rsidP="008F0C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55D691" w14:textId="77777777" w:rsidR="00736AA4" w:rsidRPr="00410371" w:rsidRDefault="00736AA4" w:rsidP="008F0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53032" w14:textId="77777777" w:rsidR="00736AA4" w:rsidRDefault="00736AA4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736AA4" w14:paraId="6F537B4F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05897" w14:textId="77777777" w:rsidR="00736AA4" w:rsidRDefault="00736AA4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736AA4" w14:paraId="707C55DF" w14:textId="77777777" w:rsidTr="008F0C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AE799C" w14:textId="77777777" w:rsidR="00736AA4" w:rsidRPr="00F25D98" w:rsidRDefault="00736AA4" w:rsidP="008F0C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AA4" w14:paraId="64FD39B1" w14:textId="77777777" w:rsidTr="008F0C6F">
        <w:tc>
          <w:tcPr>
            <w:tcW w:w="9641" w:type="dxa"/>
            <w:gridSpan w:val="9"/>
          </w:tcPr>
          <w:p w14:paraId="6CF7441F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9B32CF" w14:textId="77777777" w:rsidR="00736AA4" w:rsidRDefault="00736AA4" w:rsidP="00736A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AA4" w14:paraId="071DD10A" w14:textId="77777777" w:rsidTr="008F0C6F">
        <w:tc>
          <w:tcPr>
            <w:tcW w:w="2835" w:type="dxa"/>
          </w:tcPr>
          <w:p w14:paraId="19F9248A" w14:textId="77777777" w:rsidR="00736AA4" w:rsidRDefault="00736AA4" w:rsidP="008F0C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FB86D9" w14:textId="77777777" w:rsidR="00736AA4" w:rsidRDefault="00736AA4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70D59A" w14:textId="77777777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F3337" w14:textId="77777777" w:rsidR="00736AA4" w:rsidRDefault="00736AA4" w:rsidP="008F0C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1C7649" w14:textId="77777777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F295ED" w14:textId="77777777" w:rsidR="00736AA4" w:rsidRDefault="00736AA4" w:rsidP="008F0C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6E82E9" w14:textId="2A0ECA26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A0E802" w14:textId="77777777" w:rsidR="00736AA4" w:rsidRDefault="00736AA4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15385" w14:textId="146DDD76" w:rsidR="00736AA4" w:rsidRDefault="00736AA4" w:rsidP="008F0C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E91732" w14:textId="77777777" w:rsidR="00736AA4" w:rsidRDefault="00736AA4" w:rsidP="00736A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AA4" w14:paraId="2CBC35DF" w14:textId="77777777" w:rsidTr="008F0C6F">
        <w:tc>
          <w:tcPr>
            <w:tcW w:w="9640" w:type="dxa"/>
            <w:gridSpan w:val="11"/>
          </w:tcPr>
          <w:p w14:paraId="122B933D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09422510" w14:textId="77777777" w:rsidTr="008F0C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6B7404" w14:textId="77777777" w:rsidR="00736AA4" w:rsidRDefault="00736AA4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EACA5" w14:textId="77777777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28.622 Correct CR implementation error regarding applicable TS versions</w:t>
              </w:r>
            </w:fldSimple>
          </w:p>
        </w:tc>
      </w:tr>
      <w:tr w:rsidR="00736AA4" w14:paraId="19932DFC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499498AD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1F1B9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266C818D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3E57E5FA" w14:textId="77777777" w:rsidR="00736AA4" w:rsidRDefault="00736AA4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E81F5" w14:textId="77777777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736AA4" w14:paraId="588A8625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2BB2C721" w14:textId="77777777" w:rsidR="00736AA4" w:rsidRDefault="00736AA4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E0CB7" w14:textId="4857EA3F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736AA4" w14:paraId="2932AAF7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55492616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7025D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76A85DD9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17D57EE7" w14:textId="77777777" w:rsidR="00736AA4" w:rsidRDefault="00736AA4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22E18" w14:textId="77777777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B5F482D" w14:textId="77777777" w:rsidR="00736AA4" w:rsidRDefault="00736AA4" w:rsidP="008F0C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60D11E" w14:textId="77777777" w:rsidR="00736AA4" w:rsidRDefault="00736AA4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4365E2" w14:textId="77777777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2024-05-16</w:t>
              </w:r>
            </w:fldSimple>
          </w:p>
        </w:tc>
      </w:tr>
      <w:tr w:rsidR="00736AA4" w14:paraId="0E00AFAA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34254A5D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2A76E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DF20B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B439E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E0A60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5909171E" w14:textId="77777777" w:rsidTr="008F0C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FB55E" w14:textId="77777777" w:rsidR="00736AA4" w:rsidRDefault="00736AA4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DC239" w14:textId="77777777" w:rsidR="00736AA4" w:rsidRDefault="00736AA4" w:rsidP="008F0C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0CDD6" w14:textId="77777777" w:rsidR="00736AA4" w:rsidRDefault="00736AA4" w:rsidP="008F0C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56F60" w14:textId="77777777" w:rsidR="00736AA4" w:rsidRDefault="00736AA4" w:rsidP="008F0C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E672E" w14:textId="77777777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36AA4" w14:paraId="35B7A899" w14:textId="77777777" w:rsidTr="008F0C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8C336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F5C097" w14:textId="77777777" w:rsidR="00736AA4" w:rsidRDefault="00736AA4" w:rsidP="008F0C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EA2FC2" w14:textId="77777777" w:rsidR="00736AA4" w:rsidRDefault="00736AA4" w:rsidP="008F0C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6E337" w14:textId="77777777" w:rsidR="00736AA4" w:rsidRPr="007C2097" w:rsidRDefault="00736AA4" w:rsidP="008F0C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36AA4" w14:paraId="47F8DB74" w14:textId="77777777" w:rsidTr="008F0C6F">
        <w:tc>
          <w:tcPr>
            <w:tcW w:w="1843" w:type="dxa"/>
          </w:tcPr>
          <w:p w14:paraId="61CBB379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10425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6A4EC958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FC163" w14:textId="77777777" w:rsidR="00736AA4" w:rsidRDefault="00736AA4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ABC18" w14:textId="77777777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736AA4" w14:paraId="0D60C9AB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F32FF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44E67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29E1A48C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56F86" w14:textId="77777777" w:rsidR="00736AA4" w:rsidRDefault="00736AA4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44FAF" w14:textId="77777777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736AA4" w14:paraId="39395005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25CA2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8A185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708442C8" w14:textId="77777777" w:rsidTr="008F0C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BFAE73" w14:textId="77777777" w:rsidR="00736AA4" w:rsidRDefault="00736AA4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45B6D" w14:textId="77777777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736AA4" w14:paraId="38BED44D" w14:textId="77777777" w:rsidTr="008F0C6F">
        <w:tc>
          <w:tcPr>
            <w:tcW w:w="2694" w:type="dxa"/>
            <w:gridSpan w:val="2"/>
          </w:tcPr>
          <w:p w14:paraId="07892E97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D0829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67C98B64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36BC9" w14:textId="77777777" w:rsidR="00736AA4" w:rsidRDefault="00736AA4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AC162" w14:textId="64C89D73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736AA4" w14:paraId="3BABAA9C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55D69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D5612" w14:textId="77777777" w:rsidR="00736AA4" w:rsidRDefault="00736AA4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A4" w14:paraId="2A0F5A3B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CF3BF" w14:textId="77777777" w:rsidR="00736AA4" w:rsidRDefault="00736AA4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FAE65" w14:textId="77777777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22186" w14:textId="77777777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3CDA70" w14:textId="77777777" w:rsidR="00736AA4" w:rsidRDefault="00736AA4" w:rsidP="008F0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94BC7A" w14:textId="77777777" w:rsidR="00736AA4" w:rsidRDefault="00736AA4" w:rsidP="008F0C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AA4" w14:paraId="54937CB4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54EF8" w14:textId="77777777" w:rsidR="00736AA4" w:rsidRDefault="00736AA4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34927" w14:textId="77777777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A1478" w14:textId="7F4D29A1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BFF504" w14:textId="77777777" w:rsidR="00736AA4" w:rsidRDefault="00736AA4" w:rsidP="008F0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787DA" w14:textId="77777777" w:rsidR="00736AA4" w:rsidRDefault="00736AA4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AA4" w14:paraId="4906C146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3DC4F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79127" w14:textId="77777777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83F77" w14:textId="4E42F20F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777D8" w14:textId="77777777" w:rsidR="00736AA4" w:rsidRDefault="00736AA4" w:rsidP="008F0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D7B7A" w14:textId="77777777" w:rsidR="00736AA4" w:rsidRDefault="00736AA4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AA4" w14:paraId="408CA481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7EFC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15A3F" w14:textId="77777777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FEE6A" w14:textId="794D0AEE" w:rsidR="00736AA4" w:rsidRDefault="00736AA4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A35F2" w14:textId="77777777" w:rsidR="00736AA4" w:rsidRDefault="00736AA4" w:rsidP="008F0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BCD" w14:textId="77777777" w:rsidR="00736AA4" w:rsidRDefault="00736AA4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AA4" w14:paraId="2D2078FC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FC912" w14:textId="77777777" w:rsidR="00736AA4" w:rsidRDefault="00736AA4" w:rsidP="008F0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19A12" w14:textId="77777777" w:rsidR="00736AA4" w:rsidRDefault="00736AA4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736AA4" w14:paraId="6307ECE5" w14:textId="77777777" w:rsidTr="008F0C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E2A39" w14:textId="77777777" w:rsidR="00736AA4" w:rsidRDefault="00736AA4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69BE7" w14:textId="5786078C" w:rsidR="00736AA4" w:rsidRDefault="00C43BB6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change was already approved in </w:t>
            </w:r>
            <w:r w:rsidRPr="007F6A35">
              <w:rPr>
                <w:noProof/>
              </w:rPr>
              <w:t>S5-23402</w:t>
            </w:r>
            <w:r>
              <w:rPr>
                <w:noProof/>
              </w:rPr>
              <w:t>8, but erroneously not implemented in the TS.</w:t>
            </w:r>
          </w:p>
        </w:tc>
      </w:tr>
      <w:tr w:rsidR="00736AA4" w:rsidRPr="008863B9" w14:paraId="513D2499" w14:textId="77777777" w:rsidTr="008F0C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7F052" w14:textId="77777777" w:rsidR="00736AA4" w:rsidRPr="008863B9" w:rsidRDefault="00736AA4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B5F8B" w14:textId="77777777" w:rsidR="00736AA4" w:rsidRPr="008863B9" w:rsidRDefault="00736AA4" w:rsidP="008F0C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AA4" w14:paraId="3C1F1FCF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1D7E7" w14:textId="77777777" w:rsidR="00736AA4" w:rsidRDefault="00736AA4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475FD" w14:textId="77777777" w:rsidR="00736AA4" w:rsidRDefault="00736AA4" w:rsidP="008F0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142B2F" w14:textId="77777777" w:rsidR="00736AA4" w:rsidRDefault="00736AA4" w:rsidP="00736AA4">
      <w:pPr>
        <w:pStyle w:val="CRCoverPage"/>
        <w:spacing w:after="0"/>
        <w:rPr>
          <w:noProof/>
          <w:sz w:val="8"/>
          <w:szCs w:val="8"/>
        </w:rPr>
      </w:pPr>
    </w:p>
    <w:p w14:paraId="4DC95B87" w14:textId="77777777" w:rsidR="00736AA4" w:rsidRDefault="00736AA4" w:rsidP="00736AA4">
      <w:pPr>
        <w:rPr>
          <w:noProof/>
        </w:rPr>
        <w:sectPr w:rsidR="00736AA4" w:rsidSect="00B16EB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91F63" w14:textId="77777777" w:rsidR="00736AA4" w:rsidRDefault="00736AA4" w:rsidP="00736A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34739185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r w:rsidR="003B33F8" w:rsidRPr="003B33F8">
        <w:t xml:space="preserve"> between an MnS producer and MnS consumer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r>
        <w:t xml:space="preserve">Note that the present document is applicable </w:t>
      </w:r>
      <w:r w:rsidR="0053052C">
        <w:t>to d</w:t>
      </w:r>
      <w:r w:rsidRPr="003B33F8">
        <w:t>eployment scenarios using the Service Based Management Architecture (SBMA) as defined in TS 28.533 [32]</w:t>
      </w:r>
      <w:r w:rsidR="0053052C">
        <w:t xml:space="preserve">. </w:t>
      </w:r>
      <w:ins w:id="8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9" w:author="Author" w:date="2023-05-10T13:08:00Z">
        <w:r w:rsidR="006B0B8B">
          <w:t xml:space="preserve">as defined in TS 32.102 [2] </w:t>
        </w:r>
      </w:ins>
      <w:ins w:id="10" w:author="Author" w:date="2023-05-10T13:06:00Z">
        <w:r w:rsidR="0053052C">
          <w:t xml:space="preserve">the latest </w:t>
        </w:r>
      </w:ins>
      <w:ins w:id="11" w:author="Author" w:date="2023-05-10T15:14:00Z">
        <w:r w:rsidR="00746856">
          <w:t xml:space="preserve">Rel-14 </w:t>
        </w:r>
      </w:ins>
      <w:ins w:id="12" w:author="Author" w:date="2023-05-10T13:06:00Z">
        <w:r w:rsidR="0053052C">
          <w:t xml:space="preserve">version of </w:t>
        </w:r>
      </w:ins>
      <w:ins w:id="13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14" w:name="_Toc20150374"/>
      <w:bookmarkStart w:id="15" w:name="_Toc27479622"/>
      <w:bookmarkStart w:id="16" w:name="_Toc36025134"/>
      <w:bookmarkStart w:id="17" w:name="_Toc44516234"/>
      <w:bookmarkStart w:id="18" w:name="_Toc45272553"/>
      <w:bookmarkStart w:id="19" w:name="_Toc51754552"/>
      <w:bookmarkStart w:id="20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14"/>
      <w:bookmarkEnd w:id="15"/>
      <w:bookmarkEnd w:id="16"/>
      <w:bookmarkEnd w:id="17"/>
      <w:bookmarkEnd w:id="18"/>
      <w:bookmarkEnd w:id="19"/>
      <w:bookmarkEnd w:id="20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922A1" w14:textId="77777777" w:rsidR="00B16EB8" w:rsidRDefault="00B16EB8">
      <w:r>
        <w:separator/>
      </w:r>
    </w:p>
  </w:endnote>
  <w:endnote w:type="continuationSeparator" w:id="0">
    <w:p w14:paraId="3FBD0C60" w14:textId="77777777" w:rsidR="00B16EB8" w:rsidRDefault="00B16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F2966" w14:textId="77777777" w:rsidR="00B16EB8" w:rsidRDefault="00B16EB8">
      <w:r>
        <w:separator/>
      </w:r>
    </w:p>
  </w:footnote>
  <w:footnote w:type="continuationSeparator" w:id="0">
    <w:p w14:paraId="05834A6F" w14:textId="77777777" w:rsidR="00B16EB8" w:rsidRDefault="00B16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5EE88" w14:textId="77777777" w:rsidR="00736AA4" w:rsidRDefault="00736A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243A23D1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B299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02053592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B299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35CB6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B299D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2F01E7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2971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9504A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36AA4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6EB8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54D72"/>
    <w:rsid w:val="00B61F03"/>
    <w:rsid w:val="00B72D14"/>
    <w:rsid w:val="00B845D2"/>
    <w:rsid w:val="00B934E4"/>
    <w:rsid w:val="00B940D8"/>
    <w:rsid w:val="00BA3454"/>
    <w:rsid w:val="00BA3C9A"/>
    <w:rsid w:val="00BA4F32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3BB6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1D39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A6CD4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B5658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9061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87</cp:revision>
  <dcterms:created xsi:type="dcterms:W3CDTF">2022-09-22T14:15:00Z</dcterms:created>
  <dcterms:modified xsi:type="dcterms:W3CDTF">2024-05-17T10:24:00Z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